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31D11" w14:textId="2533D435" w:rsidR="00915554" w:rsidRDefault="00915554" w:rsidP="003C2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0F34D1" w:rsidRPr="000F34D1">
        <w:rPr>
          <w:rFonts w:cs="Arial"/>
          <w:b/>
          <w:bCs/>
          <w:sz w:val="24"/>
          <w:szCs w:val="24"/>
        </w:rPr>
        <w:t>R3-237761</w:t>
      </w:r>
    </w:p>
    <w:p w14:paraId="44BEF1B6" w14:textId="56D285C3" w:rsidR="00915554" w:rsidRDefault="00915554" w:rsidP="009155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8517360"/>
      <w:r>
        <w:rPr>
          <w:b/>
          <w:noProof/>
          <w:sz w:val="24"/>
        </w:rPr>
        <w:t>Chicago, US</w:t>
      </w:r>
      <w:r w:rsidR="00A20A19">
        <w:rPr>
          <w:b/>
          <w:noProof/>
          <w:sz w:val="24"/>
        </w:rPr>
        <w:t>A</w:t>
      </w:r>
      <w:r>
        <w:rPr>
          <w:b/>
          <w:noProof/>
          <w:sz w:val="24"/>
        </w:rPr>
        <w:t>, 13</w:t>
      </w:r>
      <w:r w:rsidR="00A20A19" w:rsidRPr="00A20A19">
        <w:rPr>
          <w:b/>
          <w:noProof/>
          <w:sz w:val="24"/>
          <w:vertAlign w:val="superscript"/>
        </w:rPr>
        <w:t>th</w:t>
      </w:r>
      <w:r w:rsidR="00A20A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A20A19" w:rsidRPr="00A20A19">
        <w:rPr>
          <w:b/>
          <w:noProof/>
          <w:sz w:val="24"/>
          <w:vertAlign w:val="superscript"/>
        </w:rPr>
        <w:t>th</w:t>
      </w:r>
      <w:r w:rsidR="00A2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2F6BF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44B9C" w:rsidR="001E41F3" w:rsidRPr="00410371" w:rsidRDefault="00DC23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2856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46E29" w:rsidR="001E41F3" w:rsidRPr="008279DD" w:rsidRDefault="008279DD" w:rsidP="008279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79DD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13AE8" w:rsidR="001E41F3" w:rsidRPr="00410371" w:rsidRDefault="000F34D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70F14" w:rsidR="001E41F3" w:rsidRPr="00410371" w:rsidRDefault="00AA28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915554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C133F" w:rsidR="001E41F3" w:rsidRDefault="004A550F">
            <w:pPr>
              <w:pStyle w:val="CRCoverPage"/>
              <w:spacing w:after="0"/>
              <w:ind w:left="100"/>
              <w:rPr>
                <w:noProof/>
              </w:rPr>
            </w:pPr>
            <w:r w:rsidRPr="004A550F">
              <w:t>Correction on Bearer Context Status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E2D8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20A19">
              <w:rPr>
                <w:noProof/>
              </w:rPr>
              <w:t>,</w:t>
            </w:r>
            <w:r w:rsidR="00A20A19" w:rsidRPr="00A20A19">
              <w:rPr>
                <w:noProof/>
              </w:rPr>
              <w:t xml:space="preserve"> China Unicom</w:t>
            </w:r>
            <w:r w:rsidR="00A20A19">
              <w:rPr>
                <w:noProof/>
              </w:rPr>
              <w:t xml:space="preserve">, </w:t>
            </w:r>
            <w:r w:rsidR="00A20A19" w:rsidRPr="00A20A19"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4AE31" w:rsidR="001E41F3" w:rsidRDefault="004A55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val="en-US" w:eastAsia="ja-JP"/>
              </w:rPr>
              <w:t>LTE_NR_arch_evo_enh</w:t>
            </w:r>
            <w:proofErr w:type="spellEnd"/>
            <w:r>
              <w:rPr>
                <w:rFonts w:eastAsia="MS Mincho"/>
                <w:color w:val="000000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49252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915554">
              <w:t>1</w:t>
            </w:r>
            <w:r w:rsidR="007C7F08">
              <w:t>1</w:t>
            </w:r>
            <w:r w:rsidR="00915554">
              <w:t>-</w:t>
            </w:r>
            <w:r w:rsidR="007C7F08">
              <w:t>1</w:t>
            </w:r>
            <w:r w:rsidR="000F34D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A693E" w:rsidR="001E41F3" w:rsidRDefault="004A5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9AF066" w:rsidR="001E41F3" w:rsidRDefault="00DC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A55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14219" w14:textId="125EC173" w:rsidR="004A550F" w:rsidRDefault="004A550F" w:rsidP="00074A8D">
            <w:pPr>
              <w:pStyle w:val="CRCoverPage"/>
              <w:spacing w:after="0"/>
              <w:ind w:left="100"/>
            </w:pPr>
            <w:r>
              <w:t xml:space="preserve">Since Rel-17, the E1 specification is updated to support the </w:t>
            </w:r>
            <w:r w:rsidRPr="004A550F">
              <w:t xml:space="preserve">interconnecting an 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-CP and an 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-UP of an 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 within an E-UTRAN, or for interconnecting an ng-</w:t>
            </w:r>
            <w:proofErr w:type="spellStart"/>
            <w:r w:rsidRPr="004A550F">
              <w:t>eNB</w:t>
            </w:r>
            <w:proofErr w:type="spellEnd"/>
            <w:r w:rsidRPr="004A550F">
              <w:t>-CU-CP and an ng-</w:t>
            </w:r>
            <w:proofErr w:type="spellStart"/>
            <w:r w:rsidRPr="004A550F">
              <w:t>eNB</w:t>
            </w:r>
            <w:proofErr w:type="spellEnd"/>
            <w:r w:rsidRPr="004A550F">
              <w:t>-CU-UP of an ng-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 within an NG-RAN.</w:t>
            </w:r>
          </w:p>
          <w:p w14:paraId="1316AB1E" w14:textId="77777777" w:rsidR="00074A8D" w:rsidRDefault="00074A8D">
            <w:pPr>
              <w:pStyle w:val="CRCoverPage"/>
              <w:spacing w:after="0"/>
              <w:ind w:left="100"/>
            </w:pPr>
          </w:p>
          <w:p w14:paraId="67AF6980" w14:textId="77777777" w:rsidR="004A550F" w:rsidRDefault="004A550F" w:rsidP="004A550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defined in TS 36.300:</w:t>
            </w:r>
          </w:p>
          <w:p w14:paraId="4F6F37E7" w14:textId="77777777" w:rsidR="004A550F" w:rsidRPr="004A550F" w:rsidRDefault="004A550F" w:rsidP="004A550F">
            <w:pPr>
              <w:ind w:left="284"/>
              <w:rPr>
                <w:i/>
                <w:color w:val="0070C0"/>
              </w:rPr>
            </w:pPr>
            <w:r w:rsidRPr="004A550F">
              <w:rPr>
                <w:i/>
                <w:color w:val="0070C0"/>
              </w:rPr>
              <w:t>E-UTRA connected to 5GC additionally supports RRC_INACTIVE state, which has the same characteristics as RRC_INACTIVE of NR connected to 5GC, as specified in TS 38.300 [79].</w:t>
            </w:r>
          </w:p>
          <w:p w14:paraId="684E2E0C" w14:textId="1D469290" w:rsidR="004A550F" w:rsidRDefault="004A550F">
            <w:pPr>
              <w:pStyle w:val="CRCoverPage"/>
              <w:spacing w:after="0"/>
              <w:ind w:left="100"/>
            </w:pPr>
            <w:r>
              <w:t xml:space="preserve">As defined in TS 38.401 Section 8.9.6.1, during the procedure for changing the UE state from </w:t>
            </w:r>
            <w:r w:rsidRPr="00B8401F">
              <w:t>RRC-connected to RRC-inactive</w:t>
            </w:r>
            <w:r>
              <w:t>, and the step5 says:</w:t>
            </w:r>
          </w:p>
          <w:p w14:paraId="162F97F3" w14:textId="77777777" w:rsidR="004A550F" w:rsidRPr="004A550F" w:rsidRDefault="004A550F" w:rsidP="004A550F">
            <w:pPr>
              <w:pStyle w:val="CRCoverPage"/>
              <w:spacing w:after="0"/>
              <w:ind w:left="284"/>
              <w:rPr>
                <w:i/>
                <w:color w:val="0070C0"/>
              </w:rPr>
            </w:pPr>
            <w:r w:rsidRPr="004A550F">
              <w:rPr>
                <w:i/>
                <w:color w:val="0070C0"/>
              </w:rPr>
              <w:t xml:space="preserve">The </w:t>
            </w:r>
            <w:proofErr w:type="spellStart"/>
            <w:r w:rsidRPr="004A550F">
              <w:rPr>
                <w:i/>
                <w:color w:val="0070C0"/>
              </w:rPr>
              <w:t>gNB</w:t>
            </w:r>
            <w:proofErr w:type="spellEnd"/>
            <w:r w:rsidRPr="004A550F">
              <w:rPr>
                <w:i/>
                <w:color w:val="0070C0"/>
              </w:rPr>
              <w:t xml:space="preserve">-CU-CP sends BEARER CONTEXT MODIFICATION REQUEST message with a Bearer Context Status Change to the </w:t>
            </w:r>
            <w:proofErr w:type="spellStart"/>
            <w:r w:rsidRPr="004A550F">
              <w:rPr>
                <w:i/>
                <w:color w:val="0070C0"/>
              </w:rPr>
              <w:t>gNB</w:t>
            </w:r>
            <w:proofErr w:type="spellEnd"/>
            <w:r w:rsidRPr="004A550F">
              <w:rPr>
                <w:i/>
                <w:color w:val="0070C0"/>
              </w:rPr>
              <w:t xml:space="preserve">-CU-UP, which indicates that the UE is entering RRC-inactive state. The </w:t>
            </w:r>
            <w:proofErr w:type="spellStart"/>
            <w:r w:rsidRPr="004A550F">
              <w:rPr>
                <w:i/>
                <w:color w:val="0070C0"/>
              </w:rPr>
              <w:t>gNB</w:t>
            </w:r>
            <w:proofErr w:type="spellEnd"/>
            <w:r w:rsidRPr="004A550F">
              <w:rPr>
                <w:i/>
                <w:color w:val="0070C0"/>
              </w:rPr>
              <w:t>-CU-CP keeps the F1 UL TEIDs.</w:t>
            </w:r>
          </w:p>
          <w:p w14:paraId="7E2D6A03" w14:textId="587F9781" w:rsidR="004A550F" w:rsidRDefault="004A550F">
            <w:pPr>
              <w:pStyle w:val="CRCoverPage"/>
              <w:spacing w:after="0"/>
              <w:ind w:left="100"/>
            </w:pPr>
          </w:p>
          <w:p w14:paraId="31E4044F" w14:textId="50A8F657" w:rsidR="004A550F" w:rsidRDefault="004A550F">
            <w:pPr>
              <w:pStyle w:val="CRCoverPage"/>
              <w:spacing w:after="0"/>
              <w:ind w:left="100"/>
            </w:pPr>
            <w:r>
              <w:t xml:space="preserve">With the above statements, it can be understood that the </w:t>
            </w:r>
            <w:bookmarkStart w:id="2" w:name="_Hlk144733494"/>
            <w:r w:rsidRPr="004A550F">
              <w:rPr>
                <w:i/>
              </w:rPr>
              <w:t>Bearer Context Status Change</w:t>
            </w:r>
            <w:bookmarkEnd w:id="2"/>
            <w:r w:rsidRPr="004A550F">
              <w:rPr>
                <w:i/>
              </w:rPr>
              <w:t xml:space="preserve"> </w:t>
            </w:r>
            <w:r>
              <w:t xml:space="preserve">IE should also be applicable in case of </w:t>
            </w:r>
            <w:r w:rsidRPr="004A550F">
              <w:t>interconnecting an ng-</w:t>
            </w:r>
            <w:proofErr w:type="spellStart"/>
            <w:r w:rsidRPr="004A550F">
              <w:t>eNB</w:t>
            </w:r>
            <w:proofErr w:type="spellEnd"/>
            <w:r w:rsidRPr="004A550F">
              <w:t>-CU-CP and an ng-</w:t>
            </w:r>
            <w:proofErr w:type="spellStart"/>
            <w:r w:rsidRPr="004A550F">
              <w:t>eNB</w:t>
            </w:r>
            <w:proofErr w:type="spellEnd"/>
            <w:r w:rsidRPr="004A550F">
              <w:t>-CU-UP of an ng-</w:t>
            </w:r>
            <w:proofErr w:type="spellStart"/>
            <w:r w:rsidRPr="004A550F">
              <w:t>eNB</w:t>
            </w:r>
            <w:proofErr w:type="spellEnd"/>
            <w:r>
              <w:t>. But in current E1AP specific, it was wrongly marked as not applicable.</w:t>
            </w:r>
          </w:p>
          <w:p w14:paraId="708AA7DE" w14:textId="3AE4FF92" w:rsidR="004A550F" w:rsidRDefault="004A550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9406EDA" w:rsidR="00231F4F" w:rsidRDefault="004A550F">
            <w:pPr>
              <w:pStyle w:val="CRCoverPage"/>
              <w:spacing w:after="0"/>
              <w:ind w:left="100"/>
            </w:pPr>
            <w:r>
              <w:t xml:space="preserve">Remove the limitation about the </w:t>
            </w:r>
            <w:r w:rsidRPr="004A550F">
              <w:rPr>
                <w:i/>
              </w:rPr>
              <w:t xml:space="preserve">Bearer Context Status Change </w:t>
            </w:r>
            <w:r>
              <w:t xml:space="preserve">IE is not applicable to </w:t>
            </w:r>
            <w:r w:rsidRPr="004A550F">
              <w:t>ng-</w:t>
            </w:r>
            <w:proofErr w:type="spellStart"/>
            <w:r w:rsidRPr="004A550F">
              <w:t>eNB</w:t>
            </w:r>
            <w:proofErr w:type="spellEnd"/>
            <w:r w:rsidRPr="004A550F">
              <w:t>-CU-CP/ng-</w:t>
            </w:r>
            <w:proofErr w:type="spellStart"/>
            <w:r w:rsidRPr="004A550F">
              <w:t>eNB</w:t>
            </w:r>
            <w:proofErr w:type="spellEnd"/>
            <w:r w:rsidRPr="004A550F">
              <w:t>-CU-UP</w:t>
            </w:r>
            <w:r>
              <w:t>.</w:t>
            </w:r>
          </w:p>
          <w:p w14:paraId="37E9A632" w14:textId="77777777" w:rsidR="004A550F" w:rsidRDefault="004A550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EF29F13" w:rsidR="00231F4F" w:rsidRPr="00231F4F" w:rsidRDefault="00231F4F" w:rsidP="00B903B3">
            <w:pPr>
              <w:pStyle w:val="CRCoverPage"/>
              <w:ind w:left="100"/>
            </w:pPr>
            <w:r w:rsidRPr="00231F4F">
              <w:t>This CR has no impact with the previous version of the specification (same release) because</w:t>
            </w:r>
            <w:r w:rsidR="00B903B3">
              <w:t xml:space="preserve"> it only impacts the support of RRC_INACTIVE for </w:t>
            </w:r>
            <w:r w:rsidR="00B903B3" w:rsidRPr="004A550F">
              <w:lastRenderedPageBreak/>
              <w:t>interconnecting an ng-</w:t>
            </w:r>
            <w:proofErr w:type="spellStart"/>
            <w:r w:rsidR="00B903B3" w:rsidRPr="004A550F">
              <w:t>eNB</w:t>
            </w:r>
            <w:proofErr w:type="spellEnd"/>
            <w:r w:rsidR="00B903B3" w:rsidRPr="004A550F">
              <w:t>-CU-CP and an ng-</w:t>
            </w:r>
            <w:proofErr w:type="spellStart"/>
            <w:r w:rsidR="00B903B3" w:rsidRPr="004A550F">
              <w:t>eNB</w:t>
            </w:r>
            <w:proofErr w:type="spellEnd"/>
            <w:r w:rsidR="00B903B3" w:rsidRPr="004A550F">
              <w:t>-CU-UP of an ng-</w:t>
            </w:r>
            <w:proofErr w:type="spellStart"/>
            <w:r w:rsidR="00B903B3" w:rsidRPr="004A550F">
              <w:t>eNB</w:t>
            </w:r>
            <w:proofErr w:type="spellEnd"/>
            <w:r w:rsidR="00B903B3" w:rsidRPr="004A550F">
              <w:t xml:space="preserve"> within an NG-RAN</w:t>
            </w:r>
            <w:r w:rsidR="00B903B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0F5E7" w:rsidR="001E41F3" w:rsidRDefault="00B903B3">
            <w:pPr>
              <w:pStyle w:val="CRCoverPage"/>
              <w:spacing w:after="0"/>
              <w:ind w:left="100"/>
            </w:pPr>
            <w:r>
              <w:t xml:space="preserve">Cannot support RRC_INACTIVE in case of </w:t>
            </w:r>
            <w:r w:rsidRPr="004A550F">
              <w:t>ng-</w:t>
            </w:r>
            <w:proofErr w:type="spellStart"/>
            <w:r w:rsidRPr="004A550F">
              <w:t>eNB</w:t>
            </w:r>
            <w:proofErr w:type="spellEnd"/>
            <w:r w:rsidRPr="004A550F">
              <w:t>-CU-CP and ng-</w:t>
            </w:r>
            <w:proofErr w:type="spellStart"/>
            <w:r w:rsidRPr="004A550F">
              <w:t>eNB</w:t>
            </w:r>
            <w:proofErr w:type="spellEnd"/>
            <w:r w:rsidRPr="004A550F">
              <w:t>-CU-UP</w:t>
            </w:r>
            <w:r>
              <w:t xml:space="preserve"> </w:t>
            </w:r>
            <w:r w:rsidR="00A20A19">
              <w:t>split</w:t>
            </w:r>
            <w:r>
              <w:t xml:space="preserve">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3ED27" w:rsidR="001E41F3" w:rsidRDefault="00B9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9.2.2.1, 9.2.2.4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4B9DDA" w:rsidR="008863B9" w:rsidRDefault="002345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</w:t>
            </w:r>
            <w:r w:rsidRPr="002345E3">
              <w:rPr>
                <w:noProof/>
                <w:lang w:eastAsia="zh-CN"/>
              </w:rPr>
              <w:t>for 3GU correction (from R18 to R17)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68C9CD36" w14:textId="7553A9BE" w:rsidR="001E41F3" w:rsidRPr="00B903B3" w:rsidRDefault="00B903B3">
      <w:pPr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lastRenderedPageBreak/>
        <w:t>--------------Start of the First Change-----------</w:t>
      </w:r>
    </w:p>
    <w:p w14:paraId="08209349" w14:textId="77777777" w:rsidR="00B903B3" w:rsidRPr="00D629EF" w:rsidRDefault="00B903B3" w:rsidP="00B903B3">
      <w:pPr>
        <w:pStyle w:val="4"/>
        <w:keepNext w:val="0"/>
        <w:keepLines w:val="0"/>
        <w:widowControl w:val="0"/>
      </w:pPr>
      <w:bookmarkStart w:id="4" w:name="_Toc20955563"/>
      <w:bookmarkStart w:id="5" w:name="_Toc29460998"/>
      <w:bookmarkStart w:id="6" w:name="_Toc29505730"/>
      <w:bookmarkStart w:id="7" w:name="_Toc36556255"/>
      <w:bookmarkStart w:id="8" w:name="_Toc45881713"/>
      <w:bookmarkStart w:id="9" w:name="_Toc51852351"/>
      <w:bookmarkStart w:id="10" w:name="_Toc56620302"/>
      <w:bookmarkStart w:id="11" w:name="_Toc64447942"/>
      <w:bookmarkStart w:id="12" w:name="_Toc74152717"/>
      <w:bookmarkStart w:id="13" w:name="_Toc88656142"/>
      <w:bookmarkStart w:id="14" w:name="_Toc88657201"/>
      <w:bookmarkStart w:id="15" w:name="_Toc105657235"/>
      <w:bookmarkStart w:id="16" w:name="_Toc106108616"/>
      <w:bookmarkStart w:id="17" w:name="_Toc112687709"/>
      <w:bookmarkStart w:id="18" w:name="_Toc138865687"/>
      <w:r w:rsidRPr="00D629EF">
        <w:t>9.2.2.1</w:t>
      </w:r>
      <w:r w:rsidRPr="00D629EF">
        <w:tab/>
        <w:t>BEARER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BF084C" w14:textId="77777777" w:rsidR="00B903B3" w:rsidRPr="00D629EF" w:rsidRDefault="00B903B3" w:rsidP="00B903B3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0FAE2EF8" w14:textId="3EF2555E" w:rsidR="00B903B3" w:rsidRDefault="00B903B3" w:rsidP="00B903B3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76C7" w:rsidRPr="00D629EF" w14:paraId="536EF36B" w14:textId="77777777" w:rsidTr="003C2E60">
        <w:trPr>
          <w:tblHeader/>
        </w:trPr>
        <w:tc>
          <w:tcPr>
            <w:tcW w:w="2160" w:type="dxa"/>
          </w:tcPr>
          <w:p w14:paraId="0A2DA353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DF5370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90B092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D2DCC8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A6CB55B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62F95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0C6AEE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176C7" w:rsidRPr="00D629EF" w14:paraId="1C817DCD" w14:textId="77777777" w:rsidTr="003C2E60">
        <w:tc>
          <w:tcPr>
            <w:tcW w:w="2160" w:type="dxa"/>
          </w:tcPr>
          <w:p w14:paraId="627D2A3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6CA1BE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9C900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4D6D9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47179D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5D0ED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0F3C1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12445434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6D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51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914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00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E6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74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290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53B26A2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141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32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D6C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7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1A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F2A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87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332BDD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D57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98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DB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8B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0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D76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37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D56CF9E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7D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CE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95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A0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E3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E7C0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D70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168AE0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04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04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D0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153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053AC6D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CFD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1B6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7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D176C7" w:rsidRPr="00D629EF" w14:paraId="4C77DEB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323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E16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37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FD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49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91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CB2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4302787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7E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6B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EB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7F4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818B9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6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6D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E3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76C7" w:rsidRPr="00D629EF" w14:paraId="3E405CB4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B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7C5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DD8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8F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B97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6F0BF83C" w14:textId="00AF6793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-CP/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-UP</w:t>
            </w:r>
            <w:ins w:id="19" w:author="Huawei" w:date="2023-10-24T11:43:00Z">
              <w:r>
                <w:rPr>
                  <w:i/>
                  <w:iCs/>
                  <w:lang w:eastAsia="ja-JP"/>
                </w:rPr>
                <w:t>.</w:t>
              </w:r>
            </w:ins>
            <w:r w:rsidRPr="00E84E53">
              <w:rPr>
                <w:i/>
                <w:iCs/>
                <w:lang w:eastAsia="ja-JP"/>
              </w:rPr>
              <w:t xml:space="preserve"> </w:t>
            </w:r>
            <w:del w:id="20" w:author="Huawei" w:date="2023-10-24T11:43:00Z">
              <w:r w:rsidRPr="00E84E53" w:rsidDel="00D176C7">
                <w:rPr>
                  <w:i/>
                  <w:iCs/>
                  <w:lang w:eastAsia="ja-JP"/>
                </w:rPr>
                <w:delText>and ng-eNB-CU-CP/ng-eNB-CU-UP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17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332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6924385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3B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11C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E0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C6D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6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2D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E1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FEE5E2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1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E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1A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E1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998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CCF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5840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04CFAF8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BBE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6E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37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879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2C8FFAF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64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468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56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C84897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776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5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3A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DAF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509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57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99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3DFC40F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F2F" w14:textId="77777777" w:rsidR="00D176C7" w:rsidRPr="006B18CB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209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371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3D87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7F7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2FD" w14:textId="77777777" w:rsidR="00D176C7" w:rsidRPr="00FE76CD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FF6" w14:textId="77777777" w:rsidR="00D176C7" w:rsidRPr="00FE76CD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633D92F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C0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91A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71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20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58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A27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BB0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7E80B38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B1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03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78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54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20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59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3E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D7DE53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806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78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E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5A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61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7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32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04EA054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C8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5D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03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9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004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</w:t>
            </w:r>
            <w:r w:rsidRPr="00E84E53">
              <w:rPr>
                <w:lang w:eastAsia="ja-JP"/>
              </w:rPr>
              <w:t>or by the ng-</w:t>
            </w:r>
            <w:proofErr w:type="spellStart"/>
            <w:r w:rsidRPr="00E84E53">
              <w:rPr>
                <w:lang w:eastAsia="ja-JP"/>
              </w:rPr>
              <w:t>eNB</w:t>
            </w:r>
            <w:proofErr w:type="spellEnd"/>
            <w:r w:rsidRPr="00E84E53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3E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D25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33CA657C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56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FF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2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8F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A9B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C59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6F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29826B4A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68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94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78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98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CC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D30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999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176C7" w:rsidRPr="00D629EF" w14:paraId="00DF9F66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98C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429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A7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633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70B24E8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C2F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73BF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D17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70FA739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CDB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noProof/>
                <w:lang w:eastAsia="ja-JP"/>
              </w:rPr>
              <w:lastRenderedPageBreak/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4A3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C2C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F45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C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DEC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64E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176C7" w:rsidRPr="00D629EF" w14:paraId="786F467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B95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15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49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A5D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39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5189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D26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6F20D31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0D5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2568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B1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63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17F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E120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DA5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12794285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36B6" w14:textId="77777777" w:rsidR="00D176C7" w:rsidRPr="00E25443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C3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591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2A77" w14:textId="77777777" w:rsidR="00D176C7" w:rsidRPr="00A5319C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DFE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CED4" w14:textId="77777777" w:rsidR="00D176C7" w:rsidRPr="00A5319C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650B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72909038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4F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60F8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98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2B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869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148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2F8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D176C7" w:rsidRPr="00D629EF" w14:paraId="6A061AC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A32A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E9C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0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D2F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2B97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FB0" w14:textId="77777777" w:rsidR="00D176C7" w:rsidRPr="00642C18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911" w14:textId="77777777" w:rsidR="00D176C7" w:rsidRPr="00642C18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19DC67D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631" w14:textId="77777777" w:rsidR="00D176C7" w:rsidRDefault="00D176C7" w:rsidP="003C2E60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4BD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36A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9E4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0102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9A1F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5C6B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1C1C286" w14:textId="3150848B" w:rsidR="00D176C7" w:rsidRDefault="00D176C7" w:rsidP="00B903B3">
      <w:pPr>
        <w:widowControl w:val="0"/>
      </w:pPr>
    </w:p>
    <w:p w14:paraId="031DDB40" w14:textId="3F4B6187" w:rsidR="00B903B3" w:rsidRPr="00B903B3" w:rsidRDefault="00B903B3" w:rsidP="00B903B3">
      <w:pPr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t>--------------Start of the Next Change-----------</w:t>
      </w:r>
    </w:p>
    <w:p w14:paraId="77394998" w14:textId="77777777" w:rsidR="00B903B3" w:rsidRPr="00D629EF" w:rsidRDefault="00B903B3" w:rsidP="00B903B3">
      <w:pPr>
        <w:pStyle w:val="4"/>
        <w:keepNext w:val="0"/>
        <w:keepLines w:val="0"/>
        <w:widowControl w:val="0"/>
      </w:pPr>
      <w:bookmarkStart w:id="21" w:name="_Toc20955566"/>
      <w:bookmarkStart w:id="22" w:name="_Toc29461001"/>
      <w:bookmarkStart w:id="23" w:name="_Toc29505733"/>
      <w:bookmarkStart w:id="24" w:name="_Toc36556258"/>
      <w:bookmarkStart w:id="25" w:name="_Toc45881716"/>
      <w:bookmarkStart w:id="26" w:name="_Toc51852354"/>
      <w:bookmarkStart w:id="27" w:name="_Toc56620305"/>
      <w:bookmarkStart w:id="28" w:name="_Toc64447945"/>
      <w:bookmarkStart w:id="29" w:name="_Toc74152720"/>
      <w:bookmarkStart w:id="30" w:name="_Toc88656145"/>
      <w:bookmarkStart w:id="31" w:name="_Toc88657204"/>
      <w:bookmarkStart w:id="32" w:name="_Toc105657238"/>
      <w:bookmarkStart w:id="33" w:name="_Toc106108619"/>
      <w:bookmarkStart w:id="34" w:name="_Toc112687712"/>
      <w:bookmarkStart w:id="35" w:name="_Toc138865690"/>
      <w:r w:rsidRPr="00D629EF">
        <w:t>9.2.2.4</w:t>
      </w:r>
      <w:r w:rsidRPr="00D629EF">
        <w:tab/>
        <w:t>BEARER CONTEXT MODIFICATION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BC9326B" w14:textId="77777777" w:rsidR="00B903B3" w:rsidRPr="00D629EF" w:rsidRDefault="00B903B3" w:rsidP="00B903B3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20A03553" w14:textId="5942C6E5" w:rsidR="00B903B3" w:rsidRDefault="00B903B3" w:rsidP="00B903B3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76C7" w:rsidRPr="00D629EF" w14:paraId="76EEDCD2" w14:textId="77777777" w:rsidTr="003C2E6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11B2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C15E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F59B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3FEE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7AC8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2505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0CE7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176C7" w:rsidRPr="00D629EF" w14:paraId="68E6FE1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5B8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170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6C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73C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74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B3E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733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A17B99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A59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B24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D6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D1B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C6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98E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D36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41D685C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AA4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1AA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1A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EB3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9E3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23E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743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C31CE52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526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65F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7C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A89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86E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B12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9E6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785DEFD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0CE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5E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B72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67D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7F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760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20A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BB62DC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4CB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67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B7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AD2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45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9A7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99CD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0C277C8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E9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D4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71A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D09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FDE9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14:paraId="2962BC8C" w14:textId="07F87D25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86BEA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586BEA">
              <w:rPr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i/>
                <w:iCs/>
                <w:lang w:eastAsia="ja-JP"/>
              </w:rPr>
              <w:t>-CP/</w:t>
            </w:r>
            <w:proofErr w:type="spellStart"/>
            <w:r w:rsidRPr="00586BEA">
              <w:rPr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i/>
                <w:iCs/>
                <w:lang w:eastAsia="ja-JP"/>
              </w:rPr>
              <w:t>-UP</w:t>
            </w:r>
            <w:del w:id="36" w:author="Huawei" w:date="2023-10-24T11:44:00Z">
              <w:r w:rsidRPr="00586BEA" w:rsidDel="00D176C7">
                <w:rPr>
                  <w:i/>
                  <w:iCs/>
                  <w:lang w:eastAsia="ja-JP"/>
                </w:rPr>
                <w:delText xml:space="preserve"> and ng-eNB-CU-CP/ng-eNB-CU-UP</w:delText>
              </w:r>
            </w:del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05B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734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1841C34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E1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28F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986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21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CD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15A6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2D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F59552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36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B6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738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18B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5C02FD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45E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9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CAD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76C7" w:rsidRPr="00D629EF" w14:paraId="0607DBC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30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AD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F45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A9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 xml:space="preserve">ENUMERATED </w:t>
            </w:r>
            <w:r w:rsidRPr="00D629EF">
              <w:rPr>
                <w:rFonts w:eastAsia="Malgun Gothic" w:hint="eastAsia"/>
                <w:noProof/>
              </w:rPr>
              <w:lastRenderedPageBreak/>
              <w:t>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3E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lastRenderedPageBreak/>
              <w:t xml:space="preserve">Indicate to discard </w:t>
            </w:r>
            <w:r w:rsidRPr="00D629EF">
              <w:rPr>
                <w:rFonts w:eastAsia="Malgun Gothic"/>
              </w:rPr>
              <w:lastRenderedPageBreak/>
              <w:t>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F7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2C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D176C7" w:rsidRPr="00D629EF" w14:paraId="49BE9AE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26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50C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8A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23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511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439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B61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9633D6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640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93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B0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1A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88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13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DFF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32FE0886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6C6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3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4D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23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46F4D9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61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74D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C9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A669A34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D5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97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310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01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1141484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69A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B736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50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3CB348A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9A3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F8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65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EA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33388E9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C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CF2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420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112F88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2D4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B9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7C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E5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57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8D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7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43D1F3B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543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A1C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688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A1B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1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0EB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9BD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5B7F77A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F22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04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8B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A4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5F8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E8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F4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2CB6700A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84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45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034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8D7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14:paraId="2275E8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49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9F4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118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1C219EE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FD1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D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1F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216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37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C6A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42F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B7D1A7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750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F3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A74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384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3F6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284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588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FA9333C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E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681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B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C6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B02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DE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F8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5CBD263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9C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B19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D3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AD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EA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72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648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1486ED3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50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020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86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AB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6C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F66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30B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131897CE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AAB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F1D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FD5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F1E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957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779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0C4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D176C7" w:rsidRPr="00D629EF" w14:paraId="5D6A128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331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1F9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C2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95E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4C2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8C0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E22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D176C7" w:rsidRPr="00D629EF" w14:paraId="2D52E9B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20B4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6F8E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672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08F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9D1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5C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F36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D176C7" w:rsidRPr="00D629EF" w14:paraId="6121089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B972" w14:textId="77777777" w:rsidR="00D176C7" w:rsidRPr="0018441C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6B0" w14:textId="77777777" w:rsidR="00D176C7" w:rsidRPr="0018441C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37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204" w14:textId="77777777" w:rsidR="00D176C7" w:rsidRPr="0018441C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AC1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3047">
              <w:rPr>
                <w:lang w:eastAsia="ja-JP"/>
              </w:rPr>
              <w:t xml:space="preserve">Indicates ROHC should be continued for SDT DRBs. </w:t>
            </w:r>
            <w:r>
              <w:rPr>
                <w:lang w:eastAsia="ja-JP"/>
              </w:rPr>
              <w:t xml:space="preserve">This IE corresponds to information provided in the </w:t>
            </w:r>
            <w:proofErr w:type="spellStart"/>
            <w:r w:rsidRPr="007B4270">
              <w:rPr>
                <w:i/>
                <w:iCs/>
              </w:rPr>
              <w:t>sdt</w:t>
            </w:r>
            <w:proofErr w:type="spellEnd"/>
            <w:r w:rsidRPr="007B4270">
              <w:rPr>
                <w:i/>
                <w:iCs/>
              </w:rPr>
              <w:t>-DRB-</w:t>
            </w:r>
            <w:proofErr w:type="spellStart"/>
            <w:r w:rsidRPr="007B4270">
              <w:rPr>
                <w:i/>
                <w:iCs/>
              </w:rPr>
              <w:t>ContinueROHC</w:t>
            </w:r>
            <w:proofErr w:type="spellEnd"/>
            <w:r w:rsidRPr="00B025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contained in the </w:t>
            </w:r>
            <w:r w:rsidRPr="002E664D">
              <w:rPr>
                <w:i/>
                <w:iCs/>
                <w:lang w:eastAsia="ja-JP"/>
              </w:rPr>
              <w:t>SDT-Config</w:t>
            </w:r>
            <w:r>
              <w:rPr>
                <w:lang w:eastAsia="ja-JP"/>
              </w:rPr>
              <w:t xml:space="preserve"> IE as defined </w:t>
            </w:r>
            <w:r w:rsidRPr="00B025C0">
              <w:rPr>
                <w:lang w:eastAsia="ja-JP"/>
              </w:rPr>
              <w:t>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38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C2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D176C7" w:rsidRPr="00D629EF" w14:paraId="2591956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60D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B91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D5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40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65A877CB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8323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87C4" w14:textId="77777777" w:rsidR="00D176C7" w:rsidRPr="0059304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50EE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D176C7" w:rsidRPr="00D629EF" w14:paraId="39914F3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3DB4" w14:textId="77777777" w:rsidR="00D176C7" w:rsidRDefault="00D176C7" w:rsidP="003C2E60">
            <w:pPr>
              <w:pStyle w:val="TAL"/>
              <w:keepNext w:val="0"/>
              <w:keepLines w:val="0"/>
              <w:widowControl w:val="0"/>
            </w:pPr>
            <w:r>
              <w:lastRenderedPageBreak/>
              <w:t>Inactivity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AB0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C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B2C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7C2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to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 to report the UE Inactivity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FF9" w14:textId="77777777" w:rsidR="00D176C7" w:rsidRDefault="00D176C7" w:rsidP="003C2E6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CC6" w14:textId="77777777" w:rsidR="00D176C7" w:rsidRDefault="00D176C7" w:rsidP="003C2E6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1697B450" w14:textId="77777777" w:rsidR="00D176C7" w:rsidRPr="00D629EF" w:rsidRDefault="00D176C7" w:rsidP="00D176C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76C7" w:rsidRPr="00D629EF" w14:paraId="45AAC005" w14:textId="77777777" w:rsidTr="003C2E60">
        <w:trPr>
          <w:jc w:val="center"/>
        </w:trPr>
        <w:tc>
          <w:tcPr>
            <w:tcW w:w="3686" w:type="dxa"/>
          </w:tcPr>
          <w:p w14:paraId="54ED2CAA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9D75A2A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D176C7" w:rsidRPr="00D629EF" w14:paraId="285978A3" w14:textId="77777777" w:rsidTr="003C2E60">
        <w:trPr>
          <w:jc w:val="center"/>
        </w:trPr>
        <w:tc>
          <w:tcPr>
            <w:tcW w:w="3686" w:type="dxa"/>
          </w:tcPr>
          <w:p w14:paraId="4295539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5B47E2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D176C7" w:rsidRPr="00D629EF" w14:paraId="5F4C2A1D" w14:textId="77777777" w:rsidTr="003C2E60">
        <w:trPr>
          <w:jc w:val="center"/>
        </w:trPr>
        <w:tc>
          <w:tcPr>
            <w:tcW w:w="3686" w:type="dxa"/>
          </w:tcPr>
          <w:p w14:paraId="0B75DB7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4370F3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05CC3B6" w14:textId="77777777" w:rsidR="00B903B3" w:rsidRPr="00D629EF" w:rsidRDefault="00B903B3" w:rsidP="00B903B3">
      <w:pPr>
        <w:widowControl w:val="0"/>
        <w:ind w:firstLine="567"/>
      </w:pPr>
    </w:p>
    <w:p w14:paraId="2862B6D8" w14:textId="5BAC26B6" w:rsidR="00B903B3" w:rsidRPr="00B903B3" w:rsidRDefault="00B903B3" w:rsidP="00B903B3">
      <w:pPr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t>--------------End of the Changes-----------</w:t>
      </w:r>
    </w:p>
    <w:p w14:paraId="2504133C" w14:textId="77777777" w:rsidR="00B903B3" w:rsidRDefault="00B903B3">
      <w:pPr>
        <w:rPr>
          <w:noProof/>
        </w:rPr>
      </w:pPr>
    </w:p>
    <w:sectPr w:rsidR="00B903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CA276" w14:textId="77777777" w:rsidR="00DC23DC" w:rsidRDefault="00DC23DC">
      <w:r>
        <w:separator/>
      </w:r>
    </w:p>
  </w:endnote>
  <w:endnote w:type="continuationSeparator" w:id="0">
    <w:p w14:paraId="36FEF21B" w14:textId="77777777" w:rsidR="00DC23DC" w:rsidRDefault="00DC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83A97" w14:textId="77777777" w:rsidR="00DC23DC" w:rsidRDefault="00DC23DC">
      <w:r>
        <w:separator/>
      </w:r>
    </w:p>
  </w:footnote>
  <w:footnote w:type="continuationSeparator" w:id="0">
    <w:p w14:paraId="69EE9493" w14:textId="77777777" w:rsidR="00DC23DC" w:rsidRDefault="00DC2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0F34D1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345E3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242F1"/>
    <w:rsid w:val="004444E5"/>
    <w:rsid w:val="004A550F"/>
    <w:rsid w:val="004B40CB"/>
    <w:rsid w:val="004B75B7"/>
    <w:rsid w:val="005141D9"/>
    <w:rsid w:val="00515646"/>
    <w:rsid w:val="0051580D"/>
    <w:rsid w:val="00525024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325BD"/>
    <w:rsid w:val="00653DE4"/>
    <w:rsid w:val="00665C47"/>
    <w:rsid w:val="00695808"/>
    <w:rsid w:val="006B46FB"/>
    <w:rsid w:val="006C6A4C"/>
    <w:rsid w:val="006E21FB"/>
    <w:rsid w:val="00767D82"/>
    <w:rsid w:val="00792342"/>
    <w:rsid w:val="007977A8"/>
    <w:rsid w:val="007B512A"/>
    <w:rsid w:val="007C2097"/>
    <w:rsid w:val="007C7F08"/>
    <w:rsid w:val="007D6A07"/>
    <w:rsid w:val="007E7DC8"/>
    <w:rsid w:val="007F7259"/>
    <w:rsid w:val="008040A8"/>
    <w:rsid w:val="008279DD"/>
    <w:rsid w:val="008279FA"/>
    <w:rsid w:val="008626E7"/>
    <w:rsid w:val="00870EE7"/>
    <w:rsid w:val="008863B9"/>
    <w:rsid w:val="0089729B"/>
    <w:rsid w:val="008A45A6"/>
    <w:rsid w:val="008C2F76"/>
    <w:rsid w:val="008D3BC6"/>
    <w:rsid w:val="008D3CCC"/>
    <w:rsid w:val="008F1ED8"/>
    <w:rsid w:val="008F3789"/>
    <w:rsid w:val="008F686C"/>
    <w:rsid w:val="009055C0"/>
    <w:rsid w:val="009148DE"/>
    <w:rsid w:val="00915554"/>
    <w:rsid w:val="00941E30"/>
    <w:rsid w:val="009777D9"/>
    <w:rsid w:val="00991B88"/>
    <w:rsid w:val="009A5753"/>
    <w:rsid w:val="009A579D"/>
    <w:rsid w:val="009E0719"/>
    <w:rsid w:val="009E3297"/>
    <w:rsid w:val="009F734F"/>
    <w:rsid w:val="00A20A19"/>
    <w:rsid w:val="00A246B6"/>
    <w:rsid w:val="00A43DB6"/>
    <w:rsid w:val="00A47E70"/>
    <w:rsid w:val="00A50CF0"/>
    <w:rsid w:val="00A554E4"/>
    <w:rsid w:val="00A7671C"/>
    <w:rsid w:val="00A93170"/>
    <w:rsid w:val="00AA2856"/>
    <w:rsid w:val="00AA2CBC"/>
    <w:rsid w:val="00AC5820"/>
    <w:rsid w:val="00AD1CD8"/>
    <w:rsid w:val="00AE3034"/>
    <w:rsid w:val="00B07803"/>
    <w:rsid w:val="00B258BB"/>
    <w:rsid w:val="00B570EC"/>
    <w:rsid w:val="00B67B97"/>
    <w:rsid w:val="00B903B3"/>
    <w:rsid w:val="00B968C8"/>
    <w:rsid w:val="00BA3EC5"/>
    <w:rsid w:val="00BA51D9"/>
    <w:rsid w:val="00BB5DFC"/>
    <w:rsid w:val="00BB6E56"/>
    <w:rsid w:val="00BD279D"/>
    <w:rsid w:val="00BD6BB8"/>
    <w:rsid w:val="00C11309"/>
    <w:rsid w:val="00C42C38"/>
    <w:rsid w:val="00C570F4"/>
    <w:rsid w:val="00C66BA2"/>
    <w:rsid w:val="00C81EB8"/>
    <w:rsid w:val="00C870F6"/>
    <w:rsid w:val="00C95985"/>
    <w:rsid w:val="00CC5026"/>
    <w:rsid w:val="00CC68D0"/>
    <w:rsid w:val="00CE35C7"/>
    <w:rsid w:val="00D03F9A"/>
    <w:rsid w:val="00D042E7"/>
    <w:rsid w:val="00D06D51"/>
    <w:rsid w:val="00D176C7"/>
    <w:rsid w:val="00D20800"/>
    <w:rsid w:val="00D24991"/>
    <w:rsid w:val="00D41E6F"/>
    <w:rsid w:val="00D44927"/>
    <w:rsid w:val="00D50255"/>
    <w:rsid w:val="00D66520"/>
    <w:rsid w:val="00D8259B"/>
    <w:rsid w:val="00D84AE9"/>
    <w:rsid w:val="00DA4138"/>
    <w:rsid w:val="00DC23DC"/>
    <w:rsid w:val="00DE34CF"/>
    <w:rsid w:val="00E13F3D"/>
    <w:rsid w:val="00E34898"/>
    <w:rsid w:val="00EB09B7"/>
    <w:rsid w:val="00EC14A8"/>
    <w:rsid w:val="00EE6C1C"/>
    <w:rsid w:val="00EE7D7C"/>
    <w:rsid w:val="00F25D98"/>
    <w:rsid w:val="00F300FB"/>
    <w:rsid w:val="00FB2AB3"/>
    <w:rsid w:val="00FB6386"/>
    <w:rsid w:val="00FC3D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03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903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903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7AEE9-E909-486A-86FF-43603052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1307</Words>
  <Characters>7454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Xudong (W)</cp:lastModifiedBy>
  <cp:revision>3</cp:revision>
  <cp:lastPrinted>1899-12-31T23:00:00Z</cp:lastPrinted>
  <dcterms:created xsi:type="dcterms:W3CDTF">2023-11-17T15:48:00Z</dcterms:created>
  <dcterms:modified xsi:type="dcterms:W3CDTF">2023-11-17T15:49:00Z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(3)rxP2+/YA9I4fLOqnA6DTe+2sVeVWbztqdAPLEoaBBr0/I7yt5tB8gbD+YpnGaREYWJIgrHTr
DtSNgoc7HGwsu+Scgdb5kUcCDqkbJB67AtEHfQph7u1tk1Ly+qGMlIBCTSKyrWMQ9Clq9JUh
2K8uWgQYsMCSoUmXZaNBo28B2Tk+hozjV2IZG/0+a2ftJvbCuYJbenQc7fo3hMp4bhi7OdQd
+4x7BGd+7OUOASMp6O</vt:lpwstr>
  </property>
  <property fmtid="{D5CDD505-2E9C-101B-9397-08002B2CF9AE}" pid="22" name="_2015_ms_pID_7253431">
    <vt:lpwstr>y8tFgw7HfSCQ738UYrBkQLMVnbxFFEu7ZvYIGx+o5+d+ovvXQ0mw+9
VziCkBWwH2kkyKyIjYYPSVcgo/i/72fFJmxbjH0lfbIQLY582VG3vihnWD9A8OoHebAMCvIj
Z5/bJsfBz83DCF0kGPgNAcWY2hg5SVFAN+f1ez9ZEzGvUQd37GZ1otiOQZXkNNpDrevwiOd3
3/JIhzPz1nAOOX7D6SwOASTk/BiuTCW8rCDb</vt:lpwstr>
  </property>
  <property fmtid="{D5CDD505-2E9C-101B-9397-08002B2CF9AE}" pid="23" name="_2015_ms_pID_7253432">
    <vt:lpwstr>FyDFx+SWburkPKMIZUxwN7c=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1698739075</vt:lpwstr>
  </property>
</Properties>
</file>